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3809BE" w14:textId="0798C48D" w:rsidR="001E41F3" w:rsidRPr="002D603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D6034">
        <w:rPr>
          <w:b/>
          <w:noProof/>
          <w:sz w:val="24"/>
        </w:rPr>
        <w:t>3GPP TSG-</w:t>
      </w:r>
      <w:r w:rsidR="009F74B7" w:rsidRPr="002D6034">
        <w:rPr>
          <w:b/>
          <w:noProof/>
          <w:sz w:val="24"/>
        </w:rPr>
        <w:fldChar w:fldCharType="begin"/>
      </w:r>
      <w:r w:rsidR="009F74B7" w:rsidRPr="002D6034">
        <w:rPr>
          <w:b/>
          <w:noProof/>
          <w:sz w:val="24"/>
        </w:rPr>
        <w:instrText xml:space="preserve"> DOCPROPERTY  TSG/WGRef  \* MERGEFORMAT </w:instrText>
      </w:r>
      <w:r w:rsidR="009F74B7" w:rsidRPr="002D6034">
        <w:rPr>
          <w:b/>
          <w:noProof/>
          <w:sz w:val="24"/>
        </w:rPr>
        <w:fldChar w:fldCharType="separate"/>
      </w:r>
      <w:r w:rsidR="003609EF" w:rsidRPr="002D6034">
        <w:rPr>
          <w:b/>
          <w:noProof/>
          <w:sz w:val="24"/>
        </w:rPr>
        <w:t>WG</w:t>
      </w:r>
      <w:r w:rsidR="009F74B7" w:rsidRPr="002D6034">
        <w:rPr>
          <w:b/>
          <w:noProof/>
          <w:sz w:val="24"/>
        </w:rPr>
        <w:fldChar w:fldCharType="end"/>
      </w:r>
      <w:r w:rsidR="00CD61B0" w:rsidRPr="002D6034">
        <w:rPr>
          <w:b/>
          <w:noProof/>
          <w:sz w:val="24"/>
        </w:rPr>
        <w:t xml:space="preserve"> SA2</w:t>
      </w:r>
      <w:r w:rsidR="00C66BA2" w:rsidRPr="002D6034">
        <w:rPr>
          <w:b/>
          <w:noProof/>
          <w:sz w:val="24"/>
        </w:rPr>
        <w:t xml:space="preserve"> </w:t>
      </w:r>
      <w:r w:rsidRPr="002D6034">
        <w:rPr>
          <w:b/>
          <w:noProof/>
          <w:sz w:val="24"/>
        </w:rPr>
        <w:t>Meeting #</w:t>
      </w:r>
      <w:r w:rsidR="007E760A" w:rsidRPr="007E760A">
        <w:rPr>
          <w:b/>
          <w:noProof/>
          <w:sz w:val="24"/>
        </w:rPr>
        <w:t>154-AH-e</w:t>
      </w:r>
      <w:r w:rsidRPr="002D6034">
        <w:rPr>
          <w:b/>
          <w:i/>
          <w:noProof/>
          <w:sz w:val="28"/>
        </w:rPr>
        <w:tab/>
      </w:r>
      <w:r w:rsidR="00AE7E78" w:rsidRPr="002D6034">
        <w:rPr>
          <w:b/>
          <w:i/>
          <w:noProof/>
          <w:sz w:val="28"/>
        </w:rPr>
        <w:t>S2-</w:t>
      </w:r>
      <w:r w:rsidR="00AE7E78" w:rsidRPr="00AA699C">
        <w:rPr>
          <w:b/>
          <w:iCs/>
          <w:noProof/>
          <w:sz w:val="28"/>
        </w:rPr>
        <w:t>2</w:t>
      </w:r>
      <w:r w:rsidR="003E1A93">
        <w:rPr>
          <w:b/>
          <w:iCs/>
          <w:noProof/>
          <w:sz w:val="28"/>
        </w:rPr>
        <w:t>301178</w:t>
      </w:r>
    </w:p>
    <w:p w14:paraId="3EDAA952" w14:textId="26B3E2EC" w:rsidR="001E41F3" w:rsidRPr="002D6034" w:rsidRDefault="007E760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Jan</w:t>
      </w:r>
      <w:r w:rsidR="00AA699C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16</w:t>
      </w:r>
      <w:r w:rsidR="00AA699C">
        <w:rPr>
          <w:rFonts w:cs="Arial"/>
          <w:b/>
          <w:noProof/>
          <w:sz w:val="24"/>
          <w:szCs w:val="24"/>
        </w:rPr>
        <w:t xml:space="preserve"> </w:t>
      </w:r>
      <w:r w:rsidR="00AA699C">
        <w:rPr>
          <w:rFonts w:cs="Arial"/>
          <w:b/>
          <w:bCs/>
          <w:sz w:val="24"/>
          <w:szCs w:val="24"/>
        </w:rPr>
        <w:t xml:space="preserve">– </w:t>
      </w:r>
      <w:r w:rsidR="00AA699C">
        <w:rPr>
          <w:rFonts w:cs="Arial"/>
          <w:b/>
          <w:noProof/>
          <w:sz w:val="24"/>
          <w:szCs w:val="24"/>
        </w:rPr>
        <w:t>2</w:t>
      </w:r>
      <w:r>
        <w:rPr>
          <w:rFonts w:cs="Arial"/>
          <w:b/>
          <w:noProof/>
          <w:sz w:val="24"/>
          <w:szCs w:val="24"/>
        </w:rPr>
        <w:t>9</w:t>
      </w:r>
      <w:r w:rsidR="00AA699C">
        <w:rPr>
          <w:rFonts w:cs="Arial"/>
          <w:b/>
          <w:noProof/>
          <w:sz w:val="24"/>
          <w:szCs w:val="24"/>
        </w:rPr>
        <w:t>, 2022</w:t>
      </w:r>
      <w:r w:rsidR="00AA699C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Elbonia</w:t>
      </w:r>
      <w:r w:rsidR="00CD61B0" w:rsidRPr="002D6034">
        <w:rPr>
          <w:b/>
          <w:noProof/>
          <w:sz w:val="24"/>
        </w:rPr>
        <w:tab/>
      </w:r>
      <w:r w:rsidR="00CD61B0" w:rsidRPr="002D603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D6034" w14:paraId="0E8D52E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E8CD2" w14:textId="77777777" w:rsidR="001E41F3" w:rsidRPr="002D603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D6034">
              <w:rPr>
                <w:i/>
                <w:noProof/>
                <w:sz w:val="14"/>
              </w:rPr>
              <w:t>CR-Form-v</w:t>
            </w:r>
            <w:r w:rsidR="008863B9" w:rsidRPr="002D6034">
              <w:rPr>
                <w:i/>
                <w:noProof/>
                <w:sz w:val="14"/>
              </w:rPr>
              <w:t>12.</w:t>
            </w:r>
            <w:r w:rsidR="008D3CCC" w:rsidRPr="002D6034">
              <w:rPr>
                <w:i/>
                <w:noProof/>
                <w:sz w:val="14"/>
              </w:rPr>
              <w:t>2</w:t>
            </w:r>
          </w:p>
        </w:tc>
      </w:tr>
      <w:tr w:rsidR="001E41F3" w:rsidRPr="002D6034" w14:paraId="0E683A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B2DA29" w14:textId="77777777" w:rsidR="001E41F3" w:rsidRPr="002D60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03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D6034" w14:paraId="724350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9BDCD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4657801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80389F" w14:textId="77777777" w:rsidR="001E41F3" w:rsidRPr="002D603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08E562" w14:textId="77777777" w:rsidR="001E41F3" w:rsidRPr="002D6034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6034">
              <w:rPr>
                <w:b/>
                <w:noProof/>
                <w:sz w:val="28"/>
              </w:rPr>
              <w:t>23.</w:t>
            </w:r>
            <w:r w:rsidR="00AB2A1A" w:rsidRPr="002D6034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6D54AE3A" w14:textId="77777777" w:rsidR="001E41F3" w:rsidRPr="002D60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03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ACC7CD" w14:textId="31F4B665" w:rsidR="001E41F3" w:rsidRPr="002D6034" w:rsidRDefault="003E1A9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0290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379F07E" w14:textId="77777777" w:rsidR="001E41F3" w:rsidRPr="002D603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603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BF6A1" w14:textId="4E8D453B" w:rsidR="001E41F3" w:rsidRPr="002D6034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E0144B2" w14:textId="77777777" w:rsidR="001E41F3" w:rsidRPr="002D603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603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B54213" w14:textId="387459C0" w:rsidR="001E41F3" w:rsidRPr="002D6034" w:rsidRDefault="00AB2A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6034">
              <w:rPr>
                <w:b/>
                <w:noProof/>
                <w:sz w:val="28"/>
              </w:rPr>
              <w:t>1</w:t>
            </w:r>
            <w:r w:rsidR="00AA699C">
              <w:rPr>
                <w:b/>
                <w:noProof/>
                <w:sz w:val="28"/>
              </w:rPr>
              <w:t>8.0</w:t>
            </w:r>
            <w:r w:rsidRPr="002D603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B48B79" w14:textId="77777777" w:rsidR="001E41F3" w:rsidRPr="002D60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6034" w14:paraId="55E7F1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ACC9A" w14:textId="77777777" w:rsidR="001E41F3" w:rsidRPr="002D60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6034" w14:paraId="7643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203FFB" w14:textId="77777777" w:rsidR="001E41F3" w:rsidRPr="002D603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D603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D603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D603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D603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D603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D6034">
              <w:rPr>
                <w:rFonts w:cs="Arial"/>
                <w:i/>
                <w:noProof/>
              </w:rPr>
              <w:t>on using this form</w:t>
            </w:r>
            <w:r w:rsidR="0051580D" w:rsidRPr="002D6034">
              <w:rPr>
                <w:rFonts w:cs="Arial"/>
                <w:i/>
                <w:noProof/>
              </w:rPr>
              <w:t>: c</w:t>
            </w:r>
            <w:r w:rsidR="00F25D98" w:rsidRPr="002D603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D603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D603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D603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D6034" w14:paraId="1CE11136" w14:textId="77777777" w:rsidTr="00547111">
        <w:tc>
          <w:tcPr>
            <w:tcW w:w="9641" w:type="dxa"/>
            <w:gridSpan w:val="9"/>
          </w:tcPr>
          <w:p w14:paraId="118B0239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5E098E" w14:textId="77777777" w:rsidR="001E41F3" w:rsidRPr="002D603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D6034" w14:paraId="421966E3" w14:textId="77777777" w:rsidTr="00A7671C">
        <w:tc>
          <w:tcPr>
            <w:tcW w:w="2835" w:type="dxa"/>
          </w:tcPr>
          <w:p w14:paraId="0FA14443" w14:textId="77777777" w:rsidR="00F25D98" w:rsidRPr="002D603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Proposed change</w:t>
            </w:r>
            <w:r w:rsidR="00A7671C" w:rsidRPr="002D6034">
              <w:rPr>
                <w:b/>
                <w:i/>
                <w:noProof/>
              </w:rPr>
              <w:t xml:space="preserve"> </w:t>
            </w:r>
            <w:r w:rsidRPr="002D603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C4703E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03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12DED0" w14:textId="77777777" w:rsidR="00F25D98" w:rsidRPr="002D60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AC374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603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291693" w14:textId="671A33A4" w:rsidR="00F25D98" w:rsidRPr="002D60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53F2A6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603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909DB3" w14:textId="25F7AB3B" w:rsidR="00F25D98" w:rsidRPr="002D60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FEBC3C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03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882C54" w14:textId="77777777" w:rsidR="00F25D98" w:rsidRPr="002D6034" w:rsidRDefault="00AB2A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D603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38CDA2B" w14:textId="77777777" w:rsidR="001E41F3" w:rsidRPr="002D603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D6034" w14:paraId="1F919294" w14:textId="77777777" w:rsidTr="00547111">
        <w:tc>
          <w:tcPr>
            <w:tcW w:w="9640" w:type="dxa"/>
            <w:gridSpan w:val="11"/>
          </w:tcPr>
          <w:p w14:paraId="2D9A9D4E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7EB4C1D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B0F80E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Title:</w:t>
            </w:r>
            <w:r w:rsidRPr="002D603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90514" w14:textId="27E1FE8A" w:rsidR="001E41F3" w:rsidRPr="002D6034" w:rsidRDefault="007D4675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Location</w:t>
            </w:r>
            <w:r w:rsidR="00364EDC">
              <w:t xml:space="preserve"> service</w:t>
            </w:r>
            <w:r>
              <w:t xml:space="preserve"> in</w:t>
            </w:r>
            <w:r w:rsidR="00AB2A1A" w:rsidRPr="002D6034">
              <w:t xml:space="preserve"> PNI-NPN</w:t>
            </w:r>
          </w:p>
        </w:tc>
      </w:tr>
      <w:tr w:rsidR="001E41F3" w:rsidRPr="002D6034" w14:paraId="025CD6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7DD67B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9A2A7D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2C53C4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80579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16D770" w14:textId="1122B86D" w:rsidR="001E41F3" w:rsidRPr="002D6034" w:rsidRDefault="007D4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RPr="002D6034" w14:paraId="599339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A329D2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8814D0" w14:textId="77777777" w:rsidR="001E41F3" w:rsidRPr="002D6034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SA2</w:t>
            </w:r>
          </w:p>
        </w:tc>
      </w:tr>
      <w:tr w:rsidR="001E41F3" w:rsidRPr="002D6034" w14:paraId="509648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20C0DD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39A62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13DCC7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D95C7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Work item code</w:t>
            </w:r>
            <w:r w:rsidR="0051580D" w:rsidRPr="002D603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7D0F3" w14:textId="77777777" w:rsidR="001E41F3" w:rsidRPr="002D6034" w:rsidRDefault="008739D0" w:rsidP="00873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AB2A1A" w:rsidRPr="002D6034"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7B7FC6D" w14:textId="77777777" w:rsidR="001E41F3" w:rsidRPr="002D603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5BCF12" w14:textId="77777777" w:rsidR="001E41F3" w:rsidRPr="002D603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03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23A77B" w14:textId="02782DC3" w:rsidR="001E41F3" w:rsidRPr="002D6034" w:rsidRDefault="003E1A93" w:rsidP="007D4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7D4675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D4675">
              <w:rPr>
                <w:noProof/>
              </w:rPr>
              <w:t>1</w:t>
            </w:r>
            <w:r w:rsidR="00EF6A2F" w:rsidRPr="002D6034">
              <w:rPr>
                <w:noProof/>
              </w:rPr>
              <w:t>-0</w:t>
            </w:r>
            <w:r w:rsidR="007D4675">
              <w:rPr>
                <w:noProof/>
              </w:rPr>
              <w:t>9</w:t>
            </w:r>
          </w:p>
        </w:tc>
      </w:tr>
      <w:tr w:rsidR="001E41F3" w:rsidRPr="002D6034" w14:paraId="4EE554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D179EA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3ECFD0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B7352E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7FFEA7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591773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51D3AE8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F69EEC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3B9362" w14:textId="54B07020" w:rsidR="001E41F3" w:rsidRPr="002D6034" w:rsidRDefault="007D46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91F3AA" w14:textId="77777777" w:rsidR="001E41F3" w:rsidRPr="002D603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D8B29" w14:textId="77777777" w:rsidR="001E41F3" w:rsidRPr="002D603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08BE5" w14:textId="77777777" w:rsidR="001E41F3" w:rsidRPr="002D603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Rel-18</w:t>
            </w:r>
          </w:p>
        </w:tc>
      </w:tr>
      <w:tr w:rsidR="001E41F3" w14:paraId="2736C42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DB3EE5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08A677" w14:textId="77777777" w:rsidR="001E41F3" w:rsidRPr="002D603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D6034">
              <w:rPr>
                <w:i/>
                <w:noProof/>
                <w:sz w:val="18"/>
              </w:rPr>
              <w:t xml:space="preserve">Use </w:t>
            </w:r>
            <w:r w:rsidRPr="002D6034">
              <w:rPr>
                <w:i/>
                <w:noProof/>
                <w:sz w:val="18"/>
                <w:u w:val="single"/>
              </w:rPr>
              <w:t>one</w:t>
            </w:r>
            <w:r w:rsidRPr="002D6034">
              <w:rPr>
                <w:i/>
                <w:noProof/>
                <w:sz w:val="18"/>
              </w:rPr>
              <w:t xml:space="preserve"> of the following categories:</w:t>
            </w:r>
            <w:r w:rsidRPr="002D6034">
              <w:rPr>
                <w:b/>
                <w:i/>
                <w:noProof/>
                <w:sz w:val="18"/>
              </w:rPr>
              <w:br/>
              <w:t>F</w:t>
            </w:r>
            <w:r w:rsidRPr="002D6034">
              <w:rPr>
                <w:i/>
                <w:noProof/>
                <w:sz w:val="18"/>
              </w:rPr>
              <w:t xml:space="preserve">  (correction)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A</w:t>
            </w:r>
            <w:r w:rsidRPr="002D6034">
              <w:rPr>
                <w:i/>
                <w:noProof/>
                <w:sz w:val="18"/>
              </w:rPr>
              <w:t xml:space="preserve">  (</w:t>
            </w:r>
            <w:r w:rsidR="00DE34CF" w:rsidRPr="002D6034">
              <w:rPr>
                <w:i/>
                <w:noProof/>
                <w:sz w:val="18"/>
              </w:rPr>
              <w:t xml:space="preserve">mirror </w:t>
            </w:r>
            <w:r w:rsidRPr="002D6034">
              <w:rPr>
                <w:i/>
                <w:noProof/>
                <w:sz w:val="18"/>
              </w:rPr>
              <w:t>correspond</w:t>
            </w:r>
            <w:r w:rsidR="00DE34CF" w:rsidRPr="002D6034">
              <w:rPr>
                <w:i/>
                <w:noProof/>
                <w:sz w:val="18"/>
              </w:rPr>
              <w:t xml:space="preserve">ing </w:t>
            </w:r>
            <w:r w:rsidRPr="002D6034">
              <w:rPr>
                <w:i/>
                <w:noProof/>
                <w:sz w:val="18"/>
              </w:rPr>
              <w:t xml:space="preserve">to a </w:t>
            </w:r>
            <w:r w:rsidR="00DE34CF" w:rsidRPr="002D6034">
              <w:rPr>
                <w:i/>
                <w:noProof/>
                <w:sz w:val="18"/>
              </w:rPr>
              <w:t xml:space="preserve">change </w:t>
            </w:r>
            <w:r w:rsidRPr="002D6034">
              <w:rPr>
                <w:i/>
                <w:noProof/>
                <w:sz w:val="18"/>
              </w:rPr>
              <w:t xml:space="preserve">in an earlier </w:t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Pr="002D6034">
              <w:rPr>
                <w:i/>
                <w:noProof/>
                <w:sz w:val="18"/>
              </w:rPr>
              <w:t>release)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B</w:t>
            </w:r>
            <w:r w:rsidRPr="002D6034">
              <w:rPr>
                <w:i/>
                <w:noProof/>
                <w:sz w:val="18"/>
              </w:rPr>
              <w:t xml:space="preserve">  (addition of feature), 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C</w:t>
            </w:r>
            <w:r w:rsidRPr="002D6034">
              <w:rPr>
                <w:i/>
                <w:noProof/>
                <w:sz w:val="18"/>
              </w:rPr>
              <w:t xml:space="preserve">  (functional modification of feature)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D</w:t>
            </w:r>
            <w:r w:rsidRPr="002D6034">
              <w:rPr>
                <w:i/>
                <w:noProof/>
                <w:sz w:val="18"/>
              </w:rPr>
              <w:t xml:space="preserve">  (editorial modification)</w:t>
            </w:r>
          </w:p>
          <w:p w14:paraId="04E703D1" w14:textId="77777777" w:rsidR="001E41F3" w:rsidRPr="002D6034" w:rsidRDefault="001E41F3">
            <w:pPr>
              <w:pStyle w:val="CRCoverPage"/>
              <w:rPr>
                <w:noProof/>
              </w:rPr>
            </w:pPr>
            <w:r w:rsidRPr="002D6034">
              <w:rPr>
                <w:noProof/>
                <w:sz w:val="18"/>
              </w:rPr>
              <w:t>Detailed explanations of the above categories can</w:t>
            </w:r>
            <w:r w:rsidRPr="002D603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D6034">
                <w:rPr>
                  <w:rStyle w:val="aa"/>
                  <w:noProof/>
                  <w:sz w:val="18"/>
                </w:rPr>
                <w:t>TR 21.900</w:t>
              </w:r>
            </w:hyperlink>
            <w:r w:rsidRPr="002D603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A21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D6034">
              <w:rPr>
                <w:i/>
                <w:noProof/>
                <w:sz w:val="18"/>
              </w:rPr>
              <w:t xml:space="preserve">Use </w:t>
            </w:r>
            <w:r w:rsidRPr="002D6034">
              <w:rPr>
                <w:i/>
                <w:noProof/>
                <w:sz w:val="18"/>
                <w:u w:val="single"/>
              </w:rPr>
              <w:t>one</w:t>
            </w:r>
            <w:r w:rsidRPr="002D6034">
              <w:rPr>
                <w:i/>
                <w:noProof/>
                <w:sz w:val="18"/>
              </w:rPr>
              <w:t xml:space="preserve"> of the following releases:</w:t>
            </w:r>
            <w:r w:rsidRPr="002D6034">
              <w:rPr>
                <w:i/>
                <w:noProof/>
                <w:sz w:val="18"/>
              </w:rPr>
              <w:br/>
              <w:t>Rel-8</w:t>
            </w:r>
            <w:r w:rsidRPr="002D6034">
              <w:rPr>
                <w:i/>
                <w:noProof/>
                <w:sz w:val="18"/>
              </w:rPr>
              <w:tab/>
              <w:t>(Release 8)</w:t>
            </w:r>
            <w:r w:rsidR="007C2097" w:rsidRPr="002D6034">
              <w:rPr>
                <w:i/>
                <w:noProof/>
                <w:sz w:val="18"/>
              </w:rPr>
              <w:br/>
              <w:t>Rel-9</w:t>
            </w:r>
            <w:r w:rsidR="007C2097" w:rsidRPr="002D6034">
              <w:rPr>
                <w:i/>
                <w:noProof/>
                <w:sz w:val="18"/>
              </w:rPr>
              <w:tab/>
              <w:t>(Release 9)</w:t>
            </w:r>
            <w:r w:rsidR="009777D9" w:rsidRPr="002D6034">
              <w:rPr>
                <w:i/>
                <w:noProof/>
                <w:sz w:val="18"/>
              </w:rPr>
              <w:br/>
              <w:t>Rel-10</w:t>
            </w:r>
            <w:r w:rsidR="009777D9" w:rsidRPr="002D6034">
              <w:rPr>
                <w:i/>
                <w:noProof/>
                <w:sz w:val="18"/>
              </w:rPr>
              <w:tab/>
              <w:t>(Release 10)</w:t>
            </w:r>
            <w:r w:rsidR="000C038A" w:rsidRPr="002D6034">
              <w:rPr>
                <w:i/>
                <w:noProof/>
                <w:sz w:val="18"/>
              </w:rPr>
              <w:br/>
              <w:t>Rel-11</w:t>
            </w:r>
            <w:r w:rsidR="000C038A" w:rsidRPr="002D6034">
              <w:rPr>
                <w:i/>
                <w:noProof/>
                <w:sz w:val="18"/>
              </w:rPr>
              <w:tab/>
              <w:t>(Release 11)</w:t>
            </w:r>
            <w:r w:rsidR="000C038A" w:rsidRPr="002D6034">
              <w:rPr>
                <w:i/>
                <w:noProof/>
                <w:sz w:val="18"/>
              </w:rPr>
              <w:br/>
            </w:r>
            <w:r w:rsidR="002E472E" w:rsidRPr="002D6034">
              <w:rPr>
                <w:i/>
                <w:noProof/>
                <w:sz w:val="18"/>
              </w:rPr>
              <w:t>…</w:t>
            </w:r>
            <w:r w:rsidR="0051580D" w:rsidRPr="002D6034">
              <w:rPr>
                <w:i/>
                <w:noProof/>
                <w:sz w:val="18"/>
              </w:rPr>
              <w:br/>
            </w:r>
            <w:r w:rsidR="00E34898" w:rsidRPr="002D6034">
              <w:rPr>
                <w:i/>
                <w:noProof/>
                <w:sz w:val="18"/>
              </w:rPr>
              <w:t>Rel-16</w:t>
            </w:r>
            <w:r w:rsidR="00E34898" w:rsidRPr="002D6034">
              <w:rPr>
                <w:i/>
                <w:noProof/>
                <w:sz w:val="18"/>
              </w:rPr>
              <w:tab/>
              <w:t>(Release 16)</w:t>
            </w:r>
            <w:r w:rsidR="002E472E" w:rsidRPr="002D6034">
              <w:rPr>
                <w:i/>
                <w:noProof/>
                <w:sz w:val="18"/>
              </w:rPr>
              <w:br/>
              <w:t>Rel-17</w:t>
            </w:r>
            <w:r w:rsidR="002E472E" w:rsidRPr="002D6034">
              <w:rPr>
                <w:i/>
                <w:noProof/>
                <w:sz w:val="18"/>
              </w:rPr>
              <w:tab/>
              <w:t>(Release 17)</w:t>
            </w:r>
            <w:r w:rsidR="002E472E" w:rsidRPr="002D6034">
              <w:rPr>
                <w:i/>
                <w:noProof/>
                <w:sz w:val="18"/>
              </w:rPr>
              <w:br/>
              <w:t>Rel-18</w:t>
            </w:r>
            <w:r w:rsidR="002E472E" w:rsidRPr="002D6034">
              <w:rPr>
                <w:i/>
                <w:noProof/>
                <w:sz w:val="18"/>
              </w:rPr>
              <w:tab/>
              <w:t>(Release 18)</w:t>
            </w:r>
            <w:r w:rsidR="00C870F6" w:rsidRPr="002D6034">
              <w:rPr>
                <w:i/>
                <w:noProof/>
                <w:sz w:val="18"/>
              </w:rPr>
              <w:br/>
              <w:t>Rel-19</w:t>
            </w:r>
            <w:r w:rsidR="00653DE4" w:rsidRPr="002D60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13CFC54" w14:textId="77777777" w:rsidTr="00547111">
        <w:tc>
          <w:tcPr>
            <w:tcW w:w="1843" w:type="dxa"/>
          </w:tcPr>
          <w:p w14:paraId="7B106F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6D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CCD2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A8CC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C81B06" w14:textId="77777777" w:rsidR="00DD1B31" w:rsidRDefault="00364EDC" w:rsidP="00364EDC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Location service in PNI-NPN was agreed in last SA2 meeting. Further clarifications are needed:</w:t>
            </w:r>
          </w:p>
          <w:p w14:paraId="4ECF520D" w14:textId="77777777" w:rsidR="00364EDC" w:rsidRDefault="00364EDC" w:rsidP="00364EDC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For NG-RAN functionality the description on UL NRPPa message is missing.</w:t>
            </w:r>
          </w:p>
          <w:p w14:paraId="5F1BE2CF" w14:textId="4E17E0F0" w:rsidR="00364EDC" w:rsidRDefault="00364EDC" w:rsidP="00364E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local AMF should not be selected in service request procedure when the AMF management is performed. </w:t>
            </w:r>
          </w:p>
          <w:p w14:paraId="051D2A49" w14:textId="3B4FC698" w:rsidR="00364EDC" w:rsidRDefault="00364EDC" w:rsidP="00364E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ko-KR"/>
              </w:rPr>
              <w:t>The AMF should provide the GMLC contact address and a reference number to LMF.</w:t>
            </w:r>
          </w:p>
          <w:p w14:paraId="309EC3DD" w14:textId="6B2CC341" w:rsidR="00364EDC" w:rsidRPr="009447DB" w:rsidRDefault="00364EDC" w:rsidP="00364E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>Annex C it is not correct that the NG-RAN 2/NG-RAN3 only support NON UE NRPPa message. They are normal NG-RAN node.</w:t>
            </w:r>
          </w:p>
        </w:tc>
      </w:tr>
      <w:tr w:rsidR="001E41F3" w14:paraId="4D7C10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14A9C" w14:textId="028BAF2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80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4E49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44C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66B584" w14:textId="284B0391" w:rsidR="001E41F3" w:rsidRPr="00DD1B31" w:rsidRDefault="00364E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urther clarifications on support of Location service in PNI-NPN</w:t>
            </w:r>
          </w:p>
        </w:tc>
      </w:tr>
      <w:tr w:rsidR="001E41F3" w14:paraId="36419C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C3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B386A7" w14:textId="77777777" w:rsidR="001E41F3" w:rsidRPr="00DD1B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7DE94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12EB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71CF0" w14:textId="2DA670FF" w:rsidR="001E41F3" w:rsidRPr="00DD1B31" w:rsidRDefault="00364E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ko-KR"/>
              </w:rPr>
              <w:t>Location service in PNI-NPN is not fully supported.</w:t>
            </w:r>
          </w:p>
        </w:tc>
      </w:tr>
      <w:tr w:rsidR="001E41F3" w14:paraId="5962EF35" w14:textId="77777777" w:rsidTr="00547111">
        <w:tc>
          <w:tcPr>
            <w:tcW w:w="2694" w:type="dxa"/>
            <w:gridSpan w:val="2"/>
          </w:tcPr>
          <w:p w14:paraId="4A69E9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2A2F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F345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7F98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D5930" w14:textId="628F5824" w:rsidR="001E41F3" w:rsidRPr="002D6034" w:rsidRDefault="00DD1B31" w:rsidP="00364EDC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5.</w:t>
            </w:r>
            <w:r w:rsidR="001001F5">
              <w:rPr>
                <w:noProof/>
              </w:rPr>
              <w:t>13</w:t>
            </w:r>
            <w:r w:rsidRPr="002D6034">
              <w:rPr>
                <w:noProof/>
              </w:rPr>
              <w:t xml:space="preserve">, </w:t>
            </w:r>
            <w:r w:rsidR="007D3646">
              <w:rPr>
                <w:noProof/>
              </w:rPr>
              <w:t>Annex C</w:t>
            </w:r>
          </w:p>
        </w:tc>
      </w:tr>
      <w:tr w:rsidR="001E41F3" w14:paraId="63C12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0C4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66D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A21A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1EE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79E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5C67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F276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A846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F705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224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6FB62A" w14:textId="77777777" w:rsidR="001E41F3" w:rsidRPr="00DD1B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C5DC5" w14:textId="77777777" w:rsidR="001E41F3" w:rsidRPr="00DD1B3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B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9639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3D1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EA2E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DF4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05136" w14:textId="77777777" w:rsidR="001E41F3" w:rsidRPr="00DD1B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85F95" w14:textId="77777777" w:rsidR="001E41F3" w:rsidRPr="00DD1B3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B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79E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E4C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42FA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71D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DD3EEB" w14:textId="77777777" w:rsidR="001E41F3" w:rsidRPr="00DD1B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393FF" w14:textId="77777777" w:rsidR="001E41F3" w:rsidRPr="00DD1B3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B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114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1D34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C73A4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BF5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577F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FE27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1439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D47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C8A53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4BF45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EAA5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20E41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776CB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1E59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DAF5E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919B8C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D273CC" w14:textId="2D20C3EE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DD1B31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2" w:name="_Toc517082226"/>
    </w:p>
    <w:p w14:paraId="5CD7D9B5" w14:textId="77777777" w:rsidR="007D4675" w:rsidRDefault="007D4675" w:rsidP="007D4675">
      <w:pPr>
        <w:pStyle w:val="2"/>
        <w:rPr>
          <w:lang w:eastAsia="ko-KR"/>
        </w:rPr>
      </w:pPr>
      <w:bookmarkStart w:id="3" w:name="_Toc122418134"/>
      <w:bookmarkEnd w:id="2"/>
      <w:r>
        <w:rPr>
          <w:lang w:eastAsia="ko-KR"/>
        </w:rPr>
        <w:t>5.13</w:t>
      </w:r>
      <w:r>
        <w:rPr>
          <w:lang w:eastAsia="ko-KR"/>
        </w:rPr>
        <w:tab/>
        <w:t>Support of location service in PNI-NPN with signalling optimisation</w:t>
      </w:r>
      <w:bookmarkEnd w:id="3"/>
    </w:p>
    <w:p w14:paraId="5FC7CBF8" w14:textId="77777777" w:rsidR="007D4675" w:rsidRDefault="007D4675" w:rsidP="007D4675">
      <w:pPr>
        <w:rPr>
          <w:lang w:eastAsia="ko-KR"/>
        </w:rPr>
      </w:pPr>
      <w:r>
        <w:rPr>
          <w:lang w:eastAsia="ko-KR"/>
        </w:rPr>
        <w:t>Support of location service in PNI-NPN is based on the PNI-NPN description defined in clause 5.30.3 of TS 23.501 [18]. PNI-NPN architecture described in Annex C are supported.</w:t>
      </w:r>
    </w:p>
    <w:p w14:paraId="0EE8D36C" w14:textId="18566A6B" w:rsidR="007D4675" w:rsidRDefault="007D4675" w:rsidP="007D4675">
      <w:pPr>
        <w:rPr>
          <w:lang w:eastAsia="ko-KR"/>
        </w:rPr>
      </w:pPr>
      <w:r>
        <w:rPr>
          <w:lang w:eastAsia="ko-KR"/>
        </w:rPr>
        <w:t xml:space="preserve">Under the PNI-NPN architecture described in Annex C, the relevant Network Functions </w:t>
      </w:r>
      <w:ins w:id="4" w:author="ZTE4" w:date="2023-01-09T19:26:00Z">
        <w:r>
          <w:rPr>
            <w:lang w:eastAsia="ko-KR"/>
          </w:rPr>
          <w:t xml:space="preserve">in local network </w:t>
        </w:r>
      </w:ins>
      <w:r>
        <w:rPr>
          <w:lang w:eastAsia="ko-KR"/>
        </w:rPr>
        <w:t>are defined as follows:</w:t>
      </w:r>
    </w:p>
    <w:p w14:paraId="1503800C" w14:textId="77777777" w:rsidR="007D4675" w:rsidRDefault="007D4675" w:rsidP="007D467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Local AMF, an AMF type function deployed in the local network, it supports:</w:t>
      </w:r>
    </w:p>
    <w:p w14:paraId="42540D79" w14:textId="77777777" w:rsidR="007D4675" w:rsidRDefault="007D4675" w:rsidP="007D467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Functionalities related to AMF service operation "NonUeN2MessageTransfer" within Namf_Communication service, defined in TS 29.518 </w:t>
      </w:r>
      <w:bookmarkStart w:id="5" w:name="MCCTEMPBM_00000021"/>
      <w:r>
        <w:rPr>
          <w:lang w:eastAsia="ko-KR"/>
        </w:rPr>
        <w:t>[16]</w:t>
      </w:r>
      <w:bookmarkEnd w:id="5"/>
      <w:r>
        <w:rPr>
          <w:lang w:eastAsia="ko-KR"/>
        </w:rPr>
        <w:t>.</w:t>
      </w:r>
    </w:p>
    <w:p w14:paraId="2D95AEE1" w14:textId="77777777" w:rsidR="007D4675" w:rsidRDefault="007D4675" w:rsidP="007D467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Handling "UL and DL NON UE ASSOCIATED NRPPA TRANSPORT", defined in TS 38.413 [38].</w:t>
      </w:r>
    </w:p>
    <w:p w14:paraId="6262B1FF" w14:textId="77777777" w:rsidR="007D4675" w:rsidRDefault="007D4675" w:rsidP="007D4675">
      <w:pPr>
        <w:pStyle w:val="NO"/>
        <w:rPr>
          <w:lang w:eastAsia="ko-KR"/>
        </w:rPr>
      </w:pPr>
      <w:r>
        <w:rPr>
          <w:lang w:eastAsia="ko-KR"/>
        </w:rPr>
        <w:t>NOTE 1:</w:t>
      </w:r>
      <w:r>
        <w:rPr>
          <w:lang w:eastAsia="ko-KR"/>
        </w:rPr>
        <w:tab/>
        <w:t>Local AMF can support other functionalities defined in TS 23.501 [18].</w:t>
      </w:r>
    </w:p>
    <w:p w14:paraId="7F536FAE" w14:textId="77777777" w:rsidR="007D4675" w:rsidRDefault="007D4675" w:rsidP="007D4675">
      <w:pPr>
        <w:pStyle w:val="NO"/>
        <w:rPr>
          <w:lang w:eastAsia="ko-KR"/>
        </w:rPr>
      </w:pPr>
      <w:r>
        <w:rPr>
          <w:lang w:eastAsia="ko-KR"/>
        </w:rPr>
        <w:t>NOTE 2:</w:t>
      </w:r>
      <w:r>
        <w:rPr>
          <w:lang w:eastAsia="ko-KR"/>
        </w:rPr>
        <w:tab/>
        <w:t>It is assumed only one local AMF is deployed in the local network.</w:t>
      </w:r>
    </w:p>
    <w:p w14:paraId="3EF06391" w14:textId="77777777" w:rsidR="007D4675" w:rsidRDefault="007D4675" w:rsidP="007D467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LMF, deployed in the local network, it supports:</w:t>
      </w:r>
    </w:p>
    <w:p w14:paraId="2728872C" w14:textId="77777777" w:rsidR="007D4675" w:rsidRDefault="007D4675" w:rsidP="007D467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Pre-configured with local AMF FQDN or communication address.</w:t>
      </w:r>
    </w:p>
    <w:p w14:paraId="58D66020" w14:textId="77777777" w:rsidR="007D4675" w:rsidRDefault="007D4675" w:rsidP="007D467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DL UE associated NRPPa signalling, sends the signaling message to the serving AMF.</w:t>
      </w:r>
    </w:p>
    <w:p w14:paraId="33328DDB" w14:textId="77777777" w:rsidR="007D4675" w:rsidRDefault="007D4675" w:rsidP="007D467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DL NON UE associated NRPPa signalling, sends the signaling message to the local AMF.</w:t>
      </w:r>
    </w:p>
    <w:p w14:paraId="3578E96B" w14:textId="77777777" w:rsidR="007D4675" w:rsidRDefault="007D4675" w:rsidP="007D467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NG-RAN, deployed in the local network, it supports:</w:t>
      </w:r>
    </w:p>
    <w:p w14:paraId="7A9F860F" w14:textId="77777777" w:rsidR="007D4675" w:rsidRDefault="007D4675" w:rsidP="007D467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Pre-configured with local AMF FQDN or communication address.</w:t>
      </w:r>
    </w:p>
    <w:p w14:paraId="54E6E5A2" w14:textId="77777777" w:rsidR="007D4675" w:rsidRDefault="007D4675" w:rsidP="007D4675">
      <w:pPr>
        <w:pStyle w:val="B2"/>
        <w:rPr>
          <w:ins w:id="6" w:author="ZTE4" w:date="2023-01-09T19:21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Establishes TNL association with local AMF.</w:t>
      </w:r>
    </w:p>
    <w:p w14:paraId="3973857E" w14:textId="151A62E2" w:rsidR="007D4675" w:rsidRDefault="007D4675" w:rsidP="007D4675">
      <w:pPr>
        <w:pStyle w:val="B2"/>
        <w:rPr>
          <w:ins w:id="7" w:author="ZTE4" w:date="2023-01-09T19:22:00Z"/>
          <w:lang w:eastAsia="ko-KR"/>
        </w:rPr>
      </w:pPr>
      <w:ins w:id="8" w:author="ZTE4" w:date="2023-01-09T19:21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For </w:t>
        </w:r>
      </w:ins>
      <w:ins w:id="9" w:author="ZTE4" w:date="2023-01-09T19:22:00Z">
        <w:r>
          <w:rPr>
            <w:lang w:eastAsia="ko-KR"/>
          </w:rPr>
          <w:t>UL UE associated NRPPa signalling, sends the signaling message to the serving AMF</w:t>
        </w:r>
      </w:ins>
    </w:p>
    <w:p w14:paraId="7169F1E2" w14:textId="133C9FB2" w:rsidR="007D4675" w:rsidRDefault="007D4675" w:rsidP="007D4675">
      <w:pPr>
        <w:pStyle w:val="B2"/>
        <w:rPr>
          <w:ins w:id="10" w:author="ZTE4" w:date="2023-01-09T19:22:00Z"/>
          <w:lang w:eastAsia="ko-KR"/>
        </w:rPr>
      </w:pPr>
      <w:ins w:id="11" w:author="ZTE4" w:date="2023-01-09T19:22:00Z">
        <w:r>
          <w:rPr>
            <w:lang w:eastAsia="ko-KR"/>
          </w:rPr>
          <w:t>-</w:t>
        </w:r>
        <w:r>
          <w:rPr>
            <w:lang w:eastAsia="ko-KR"/>
          </w:rPr>
          <w:tab/>
          <w:t>For UL NON UE associated NRPPa signalling, sends the signaling message to the local AMF</w:t>
        </w:r>
      </w:ins>
    </w:p>
    <w:p w14:paraId="39045F2E" w14:textId="77777777" w:rsidR="007D4675" w:rsidRDefault="007D4675" w:rsidP="007D467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GMLC, deployed in the local network.</w:t>
      </w:r>
    </w:p>
    <w:p w14:paraId="77C42DB1" w14:textId="0634187A" w:rsidR="007D4675" w:rsidRDefault="007D4675" w:rsidP="007D4675">
      <w:pPr>
        <w:rPr>
          <w:lang w:eastAsia="ko-KR"/>
        </w:rPr>
      </w:pPr>
      <w:r>
        <w:rPr>
          <w:lang w:eastAsia="ko-KR"/>
        </w:rPr>
        <w:t>When UE access the NG-RAN in the local network, during the registration procedure</w:t>
      </w:r>
      <w:ins w:id="12" w:author="ZTE4" w:date="2023-01-09T19:28:00Z"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r service request procedur</w:t>
        </w:r>
      </w:ins>
      <w:ins w:id="13" w:author="ZTE4" w:date="2023-01-09T19:32:00Z">
        <w:r w:rsidR="00CD422E">
          <w:rPr>
            <w:lang w:eastAsia="zh-CN"/>
          </w:rPr>
          <w:t>e</w:t>
        </w:r>
      </w:ins>
      <w:r>
        <w:rPr>
          <w:lang w:eastAsia="ko-KR"/>
        </w:rPr>
        <w:t xml:space="preserve">, NG-RAN selects the </w:t>
      </w:r>
      <w:ins w:id="14" w:author="ZTE4" w:date="2023-01-09T19:26:00Z">
        <w:r>
          <w:rPr>
            <w:lang w:eastAsia="ko-KR"/>
          </w:rPr>
          <w:t xml:space="preserve">serving </w:t>
        </w:r>
      </w:ins>
      <w:r>
        <w:rPr>
          <w:lang w:eastAsia="ko-KR"/>
        </w:rPr>
        <w:t>AMF in the public network. With appropriate configuration, local AMF cannot be selected as the serving AMF for the UE.</w:t>
      </w:r>
    </w:p>
    <w:p w14:paraId="3C19D22B" w14:textId="7AE128C4" w:rsidR="007D4675" w:rsidRDefault="007D4675" w:rsidP="007D4675">
      <w:pPr>
        <w:rPr>
          <w:ins w:id="15" w:author="ZTE4" w:date="2023-01-09T19:34:00Z"/>
          <w:lang w:eastAsia="zh-CN"/>
        </w:rPr>
      </w:pPr>
      <w:r>
        <w:rPr>
          <w:lang w:eastAsia="ko-KR"/>
        </w:rPr>
        <w:t>During the positioning procedure, if LMF determines network</w:t>
      </w:r>
      <w:ins w:id="16" w:author="ZTE4" w:date="2023-01-09T19:34:00Z">
        <w:r w:rsidR="00CD422E">
          <w:rPr>
            <w:lang w:eastAsia="ko-KR"/>
          </w:rPr>
          <w:t xml:space="preserve"> </w:t>
        </w:r>
        <w:r w:rsidR="00CD422E">
          <w:rPr>
            <w:rFonts w:hint="eastAsia"/>
            <w:lang w:eastAsia="zh-CN"/>
          </w:rPr>
          <w:t>assisted</w:t>
        </w:r>
      </w:ins>
      <w:del w:id="17" w:author="ZTE4" w:date="2023-01-09T19:34:00Z">
        <w:r w:rsidDel="00CD422E">
          <w:rPr>
            <w:lang w:eastAsia="ko-KR"/>
          </w:rPr>
          <w:delText>-based</w:delText>
        </w:r>
      </w:del>
      <w:r>
        <w:rPr>
          <w:lang w:eastAsia="ko-KR"/>
        </w:rPr>
        <w:t xml:space="preserve"> positioning method, the positioning procedure defined in clause 6.11.2 is used</w:t>
      </w:r>
      <w:ins w:id="18" w:author="ZTE4" w:date="2023-01-09T19:36:00Z">
        <w:r w:rsidR="00CD422E">
          <w:rPr>
            <w:lang w:eastAsia="ko-KR"/>
          </w:rPr>
          <w:t xml:space="preserve"> and the AMF is the serving AMF</w:t>
        </w:r>
      </w:ins>
      <w:r>
        <w:rPr>
          <w:lang w:eastAsia="ko-KR"/>
        </w:rPr>
        <w:t>.</w:t>
      </w:r>
      <w:ins w:id="19" w:author="ZTE4" w:date="2023-01-09T19:36:00Z">
        <w:r w:rsidR="00CD422E">
          <w:rPr>
            <w:lang w:eastAsia="ko-KR"/>
          </w:rPr>
          <w:t xml:space="preserve"> </w:t>
        </w:r>
      </w:ins>
      <w:ins w:id="20" w:author="ZTE4" w:date="2023-01-09T19:35:00Z">
        <w:r w:rsidR="00CD422E">
          <w:rPr>
            <w:lang w:eastAsia="zh-CN"/>
          </w:rPr>
          <w:t xml:space="preserve">If the </w:t>
        </w:r>
        <w:r w:rsidR="00CD422E">
          <w:rPr>
            <w:rFonts w:hint="eastAsia"/>
            <w:lang w:eastAsia="zh-CN"/>
          </w:rPr>
          <w:t>LMF</w:t>
        </w:r>
        <w:r w:rsidR="00CD422E">
          <w:rPr>
            <w:lang w:eastAsia="zh-CN"/>
          </w:rPr>
          <w:t xml:space="preserve"> determines to obtain Non-UE </w:t>
        </w:r>
      </w:ins>
      <w:ins w:id="21" w:author="ZTE4" w:date="2023-01-09T19:36:00Z">
        <w:r w:rsidR="00CD422E">
          <w:rPr>
            <w:lang w:eastAsia="zh-CN"/>
          </w:rPr>
          <w:t>Associated</w:t>
        </w:r>
      </w:ins>
      <w:ins w:id="22" w:author="ZTE4" w:date="2023-01-09T19:35:00Z">
        <w:r w:rsidR="00CD422E">
          <w:rPr>
            <w:lang w:eastAsia="zh-CN"/>
          </w:rPr>
          <w:t xml:space="preserve"> Network Assistance Data, the positioning procedure defined in clause</w:t>
        </w:r>
      </w:ins>
      <w:ins w:id="23" w:author="ZTE4" w:date="2023-01-09T19:36:00Z">
        <w:r w:rsidR="00CD422E">
          <w:rPr>
            <w:lang w:eastAsia="ko-KR"/>
          </w:rPr>
          <w:t> </w:t>
        </w:r>
      </w:ins>
      <w:ins w:id="24" w:author="ZTE4" w:date="2023-01-09T19:35:00Z">
        <w:r w:rsidR="00CD422E">
          <w:rPr>
            <w:lang w:eastAsia="zh-CN"/>
          </w:rPr>
          <w:t>6.11.3 is used</w:t>
        </w:r>
      </w:ins>
      <w:ins w:id="25" w:author="ZTE4" w:date="2023-01-09T19:36:00Z">
        <w:r w:rsidR="00CD422E">
          <w:rPr>
            <w:lang w:eastAsia="zh-CN"/>
          </w:rPr>
          <w:t xml:space="preserve"> and the AMF is the local AMF</w:t>
        </w:r>
      </w:ins>
      <w:ins w:id="26" w:author="ZTE4" w:date="2023-01-09T19:35:00Z">
        <w:r w:rsidR="00CD422E">
          <w:rPr>
            <w:lang w:eastAsia="zh-CN"/>
          </w:rPr>
          <w:t xml:space="preserve">. </w:t>
        </w:r>
      </w:ins>
    </w:p>
    <w:p w14:paraId="7F73CA51" w14:textId="77777777" w:rsidR="00CD422E" w:rsidRPr="00CD422E" w:rsidRDefault="00CD422E" w:rsidP="007D4675">
      <w:pPr>
        <w:rPr>
          <w:lang w:eastAsia="ko-KR"/>
        </w:rPr>
      </w:pPr>
    </w:p>
    <w:p w14:paraId="45A080A1" w14:textId="5B25E8DE" w:rsidR="007D4675" w:rsidRDefault="007D4675" w:rsidP="007D4675">
      <w:pPr>
        <w:rPr>
          <w:lang w:eastAsia="ko-KR"/>
        </w:rPr>
      </w:pPr>
      <w:r>
        <w:rPr>
          <w:lang w:eastAsia="ko-KR"/>
        </w:rPr>
        <w:t xml:space="preserve">For both immediate MT-LR, and deferred MT-LR, </w:t>
      </w:r>
      <w:ins w:id="27" w:author="ZTE4" w:date="2023-01-09T19:32:00Z">
        <w:r w:rsidR="00CD422E">
          <w:rPr>
            <w:lang w:eastAsia="ko-KR"/>
          </w:rPr>
          <w:t xml:space="preserve">the AMF provides the GMLC contact address and </w:t>
        </w:r>
      </w:ins>
      <w:ins w:id="28" w:author="ZTE4" w:date="2023-01-09T19:36:00Z">
        <w:r w:rsidR="00CD422E">
          <w:rPr>
            <w:lang w:eastAsia="ko-KR"/>
          </w:rPr>
          <w:t>a</w:t>
        </w:r>
      </w:ins>
      <w:ins w:id="29" w:author="ZTE4" w:date="2023-01-09T19:32:00Z">
        <w:r w:rsidR="00CD422E">
          <w:rPr>
            <w:lang w:eastAsia="ko-KR"/>
          </w:rPr>
          <w:t xml:space="preserve"> reference number</w:t>
        </w:r>
      </w:ins>
      <w:ins w:id="30" w:author="ZTE4" w:date="2023-01-09T19:36:00Z">
        <w:r w:rsidR="00CD422E">
          <w:rPr>
            <w:lang w:eastAsia="ko-KR"/>
          </w:rPr>
          <w:t xml:space="preserve"> to LMF. </w:t>
        </w:r>
      </w:ins>
      <w:del w:id="31" w:author="ZTE4" w:date="2023-01-09T19:36:00Z">
        <w:r w:rsidDel="00CD422E">
          <w:rPr>
            <w:lang w:eastAsia="ko-KR"/>
          </w:rPr>
          <w:delText>w</w:delText>
        </w:r>
      </w:del>
      <w:ins w:id="32" w:author="ZTE4" w:date="2023-01-09T19:36:00Z">
        <w:r w:rsidR="00CD422E">
          <w:rPr>
            <w:lang w:eastAsia="ko-KR"/>
          </w:rPr>
          <w:t>W</w:t>
        </w:r>
      </w:ins>
      <w:r>
        <w:rPr>
          <w:lang w:eastAsia="ko-KR"/>
        </w:rPr>
        <w:t>hen LMF determines UE location, LMF provides the UE location to GMLC</w:t>
      </w:r>
      <w:ins w:id="33" w:author="ZTE4" w:date="2023-01-09T19:37:00Z">
        <w:r w:rsidR="00CD422E">
          <w:rPr>
            <w:lang w:eastAsia="ko-KR"/>
          </w:rPr>
          <w:t xml:space="preserve"> directly</w:t>
        </w:r>
      </w:ins>
      <w:r>
        <w:rPr>
          <w:lang w:eastAsia="ko-KR"/>
        </w:rPr>
        <w:t>, as defined in clause 6.3.1.</w:t>
      </w:r>
    </w:p>
    <w:p w14:paraId="1D02FC64" w14:textId="1D1688A4" w:rsidR="00476F08" w:rsidRPr="007D4675" w:rsidRDefault="00476F08" w:rsidP="00AA699C">
      <w:pPr>
        <w:pStyle w:val="2"/>
        <w:rPr>
          <w:lang w:eastAsia="zh-CN"/>
        </w:rPr>
      </w:pPr>
    </w:p>
    <w:p w14:paraId="16994326" w14:textId="58D703CB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40BAB2C0" w14:textId="77777777" w:rsidR="00CD422E" w:rsidRDefault="00CD422E" w:rsidP="00CD422E">
      <w:pPr>
        <w:pStyle w:val="8"/>
      </w:pPr>
      <w:bookmarkStart w:id="34" w:name="_Toc122418224"/>
      <w:r>
        <w:lastRenderedPageBreak/>
        <w:t>Annex C (informative):</w:t>
      </w:r>
      <w:r>
        <w:br/>
        <w:t>PNI-NPN architecture to support location service with signalling optimisation</w:t>
      </w:r>
      <w:bookmarkEnd w:id="34"/>
    </w:p>
    <w:p w14:paraId="55685713" w14:textId="77777777" w:rsidR="00CD422E" w:rsidRDefault="00CD422E" w:rsidP="00CD422E">
      <w:r>
        <w:t>Figure C-1 shows the PNI-NPN architecture to support location services with optimisation of signalling latency and privacy, with the corresponding functional descriptions are defined in clause 5.13.</w:t>
      </w:r>
    </w:p>
    <w:p w14:paraId="1EE16040" w14:textId="0325C114" w:rsidR="00CD422E" w:rsidRDefault="00CD422E" w:rsidP="00CD422E">
      <w:r>
        <w:t>When UE access the NG-RAN in the local network, during the registration procedure</w:t>
      </w:r>
      <w:ins w:id="35" w:author="ZTE4" w:date="2023-01-09T19:40:00Z">
        <w:r w:rsidR="00364EDC">
          <w:t xml:space="preserve"> or service </w:t>
        </w:r>
      </w:ins>
      <w:ins w:id="36" w:author="ZTE4" w:date="2023-01-09T19:41:00Z">
        <w:r w:rsidR="00364EDC">
          <w:t>request procedure</w:t>
        </w:r>
      </w:ins>
      <w:r>
        <w:t xml:space="preserve">, NG-RAN selects the </w:t>
      </w:r>
      <w:ins w:id="37" w:author="ZTE4" w:date="2023-01-09T19:41:00Z">
        <w:r w:rsidR="00364EDC">
          <w:t xml:space="preserve">Serving </w:t>
        </w:r>
      </w:ins>
      <w:r>
        <w:t>AMF in the public network. With appropriate configuration, local AMF cannot be selected as the serving AMF for the UE.</w:t>
      </w:r>
    </w:p>
    <w:p w14:paraId="473643C0" w14:textId="2DA2D164" w:rsidR="00CD422E" w:rsidRDefault="00CD422E" w:rsidP="00CD422E">
      <w:r>
        <w:t>Assuming NG-RAN 1 is the serving RAN of UE</w:t>
      </w:r>
      <w:ins w:id="38" w:author="ZTE4" w:date="2023-01-09T19:42:00Z">
        <w:r w:rsidR="00364EDC">
          <w:t>.</w:t>
        </w:r>
      </w:ins>
      <w:del w:id="39" w:author="ZTE4" w:date="2023-01-09T19:42:00Z">
        <w:r w:rsidDel="00364EDC">
          <w:delText>,</w:delText>
        </w:r>
      </w:del>
      <w:r>
        <w:t xml:space="preserve"> NG-RAN 2 and NG-RAN 3 illustrated in the figure below is for positioning signal measurement</w:t>
      </w:r>
      <w:del w:id="40" w:author="ZTE4" w:date="2023-01-09T19:43:00Z">
        <w:r w:rsidDel="00364EDC">
          <w:delText>, and only supports NON UE NRPPA signalling transmission</w:delText>
        </w:r>
      </w:del>
      <w:r>
        <w:t>.</w:t>
      </w:r>
    </w:p>
    <w:bookmarkStart w:id="41" w:name="_MON_1684549432"/>
    <w:bookmarkEnd w:id="41"/>
    <w:p w14:paraId="07D2080D" w14:textId="77777777" w:rsidR="00CD422E" w:rsidRDefault="00CD422E" w:rsidP="00CD422E">
      <w:pPr>
        <w:pStyle w:val="TH"/>
      </w:pPr>
      <w:r>
        <w:object w:dxaOrig="6379" w:dyaOrig="2974" w14:anchorId="05C3B9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.85pt;height:148.15pt" o:ole="">
            <v:imagedata r:id="rId18" o:title=""/>
          </v:shape>
          <o:OLEObject Type="Embed" ProgID="Word.Picture.8" ShapeID="_x0000_i1025" DrawAspect="Content" ObjectID="_1734816497" r:id="rId19"/>
        </w:object>
      </w:r>
    </w:p>
    <w:p w14:paraId="1F8B9266" w14:textId="77777777" w:rsidR="00CD422E" w:rsidRDefault="00CD422E" w:rsidP="00CD422E">
      <w:pPr>
        <w:pStyle w:val="TF"/>
      </w:pPr>
      <w:r>
        <w:t>Figure C-1 PNI-NPN architecture to support location service with signalling optimisation</w:t>
      </w:r>
    </w:p>
    <w:p w14:paraId="2F71F952" w14:textId="14B8849A" w:rsidR="003F22B2" w:rsidRPr="006A3EC2" w:rsidDel="00CC1736" w:rsidRDefault="003F22B2" w:rsidP="00CC1736">
      <w:pPr>
        <w:overflowPunct w:val="0"/>
        <w:autoSpaceDE w:val="0"/>
        <w:autoSpaceDN w:val="0"/>
        <w:adjustRightInd w:val="0"/>
        <w:textAlignment w:val="baseline"/>
        <w:rPr>
          <w:del w:id="42" w:author="Nokia" w:date="2022-12-06T12:12:00Z"/>
        </w:rPr>
      </w:pPr>
      <w:del w:id="43" w:author="Nokia" w:date="2022-12-06T12:12:00Z">
        <w:r w:rsidRPr="003F22B2" w:rsidDel="00CC1736">
          <w:rPr>
            <w:rFonts w:eastAsia="Times New Roman"/>
            <w:lang w:eastAsia="en-GB"/>
          </w:rPr>
          <w:br w:type="page"/>
        </w:r>
      </w:del>
    </w:p>
    <w:p w14:paraId="55FBC98B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76FB210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29AFAB" w14:textId="77777777" w:rsidR="00CA091B" w:rsidRDefault="00CA091B">
      <w:r>
        <w:separator/>
      </w:r>
    </w:p>
  </w:endnote>
  <w:endnote w:type="continuationSeparator" w:id="0">
    <w:p w14:paraId="66A60BE7" w14:textId="77777777" w:rsidR="00CA091B" w:rsidRDefault="00CA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994DE0" w14:textId="77777777" w:rsidR="00B67D33" w:rsidRDefault="00B67D3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2416FC" w14:textId="77777777" w:rsidR="00B67D33" w:rsidRDefault="00B67D3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D988F7" w14:textId="77777777" w:rsidR="00B67D33" w:rsidRDefault="00B67D3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4A2D53" w14:textId="77777777" w:rsidR="00CA091B" w:rsidRDefault="00CA091B">
      <w:r>
        <w:separator/>
      </w:r>
    </w:p>
  </w:footnote>
  <w:footnote w:type="continuationSeparator" w:id="0">
    <w:p w14:paraId="6F9C77BC" w14:textId="77777777" w:rsidR="00CA091B" w:rsidRDefault="00CA09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02543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4E06D9" w14:textId="77777777" w:rsidR="00B67D33" w:rsidRDefault="00B67D3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86DC8B" w14:textId="77777777" w:rsidR="00B67D33" w:rsidRDefault="00B67D33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7195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465E9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513E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61CE3"/>
    <w:multiLevelType w:val="hybridMultilevel"/>
    <w:tmpl w:val="C748B054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49AE10C4">
      <w:numFmt w:val="bullet"/>
      <w:lvlText w:val="-"/>
      <w:lvlJc w:val="left"/>
      <w:pPr>
        <w:ind w:left="9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0342788"/>
    <w:multiLevelType w:val="hybridMultilevel"/>
    <w:tmpl w:val="AD3A3B5A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70872F12"/>
    <w:multiLevelType w:val="hybridMultilevel"/>
    <w:tmpl w:val="17EE4C80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49AE10C4">
      <w:numFmt w:val="bullet"/>
      <w:lvlText w:val="-"/>
      <w:lvlJc w:val="left"/>
      <w:pPr>
        <w:ind w:left="9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4">
    <w15:presenceInfo w15:providerId="None" w15:userId="ZTE4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E3NzAxMbMwMTY2MDNQ0lEKTi0uzszPAykwrgUAtu1j5iwAAAA="/>
  </w:docVars>
  <w:rsids>
    <w:rsidRoot w:val="00022E4A"/>
    <w:rsid w:val="00002454"/>
    <w:rsid w:val="00022E4A"/>
    <w:rsid w:val="000A6394"/>
    <w:rsid w:val="000B7FED"/>
    <w:rsid w:val="000C038A"/>
    <w:rsid w:val="000C6598"/>
    <w:rsid w:val="000D44B3"/>
    <w:rsid w:val="000F74D3"/>
    <w:rsid w:val="001001F5"/>
    <w:rsid w:val="00112D56"/>
    <w:rsid w:val="00145D43"/>
    <w:rsid w:val="0017053B"/>
    <w:rsid w:val="00192C46"/>
    <w:rsid w:val="00193475"/>
    <w:rsid w:val="001A08B3"/>
    <w:rsid w:val="001A6B8E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552"/>
    <w:rsid w:val="002D6034"/>
    <w:rsid w:val="002E472E"/>
    <w:rsid w:val="00305409"/>
    <w:rsid w:val="00317666"/>
    <w:rsid w:val="003609EF"/>
    <w:rsid w:val="0036231A"/>
    <w:rsid w:val="00364EDC"/>
    <w:rsid w:val="00374DD4"/>
    <w:rsid w:val="00383C39"/>
    <w:rsid w:val="00397CA6"/>
    <w:rsid w:val="003C6FE7"/>
    <w:rsid w:val="003E1A36"/>
    <w:rsid w:val="003E1A93"/>
    <w:rsid w:val="003E3803"/>
    <w:rsid w:val="003E5439"/>
    <w:rsid w:val="003E6607"/>
    <w:rsid w:val="003F22B2"/>
    <w:rsid w:val="00410371"/>
    <w:rsid w:val="00422D54"/>
    <w:rsid w:val="004242F1"/>
    <w:rsid w:val="004476D8"/>
    <w:rsid w:val="004577DD"/>
    <w:rsid w:val="00476F08"/>
    <w:rsid w:val="004B0610"/>
    <w:rsid w:val="004B133F"/>
    <w:rsid w:val="004B75B7"/>
    <w:rsid w:val="004F37D3"/>
    <w:rsid w:val="005141D9"/>
    <w:rsid w:val="0051580D"/>
    <w:rsid w:val="00541703"/>
    <w:rsid w:val="00547111"/>
    <w:rsid w:val="00551641"/>
    <w:rsid w:val="005622F2"/>
    <w:rsid w:val="00590EF3"/>
    <w:rsid w:val="00592D74"/>
    <w:rsid w:val="005A0523"/>
    <w:rsid w:val="005E2C44"/>
    <w:rsid w:val="005E4F74"/>
    <w:rsid w:val="005F55A6"/>
    <w:rsid w:val="0060520E"/>
    <w:rsid w:val="006071FA"/>
    <w:rsid w:val="00610B39"/>
    <w:rsid w:val="00621188"/>
    <w:rsid w:val="006257ED"/>
    <w:rsid w:val="00635D60"/>
    <w:rsid w:val="00653DE4"/>
    <w:rsid w:val="00665C47"/>
    <w:rsid w:val="00677020"/>
    <w:rsid w:val="00686F7F"/>
    <w:rsid w:val="00695808"/>
    <w:rsid w:val="006A3EC2"/>
    <w:rsid w:val="006B46FB"/>
    <w:rsid w:val="006D74C3"/>
    <w:rsid w:val="006E21FB"/>
    <w:rsid w:val="0075066A"/>
    <w:rsid w:val="007777EF"/>
    <w:rsid w:val="00792342"/>
    <w:rsid w:val="007977A8"/>
    <w:rsid w:val="007B512A"/>
    <w:rsid w:val="007C2097"/>
    <w:rsid w:val="007D3646"/>
    <w:rsid w:val="007D4675"/>
    <w:rsid w:val="007D6A07"/>
    <w:rsid w:val="007E760A"/>
    <w:rsid w:val="007F7259"/>
    <w:rsid w:val="008040A8"/>
    <w:rsid w:val="00823A2A"/>
    <w:rsid w:val="008279FA"/>
    <w:rsid w:val="0083215E"/>
    <w:rsid w:val="00844F9A"/>
    <w:rsid w:val="008626E7"/>
    <w:rsid w:val="00870EE7"/>
    <w:rsid w:val="008739D0"/>
    <w:rsid w:val="008757C7"/>
    <w:rsid w:val="008863B9"/>
    <w:rsid w:val="00886715"/>
    <w:rsid w:val="008A45A6"/>
    <w:rsid w:val="008D3CCC"/>
    <w:rsid w:val="008F3789"/>
    <w:rsid w:val="008F686C"/>
    <w:rsid w:val="009148DE"/>
    <w:rsid w:val="00941E30"/>
    <w:rsid w:val="009447DB"/>
    <w:rsid w:val="009777D9"/>
    <w:rsid w:val="00991B88"/>
    <w:rsid w:val="009A5753"/>
    <w:rsid w:val="009A579D"/>
    <w:rsid w:val="009C475E"/>
    <w:rsid w:val="009E3297"/>
    <w:rsid w:val="009F0B7A"/>
    <w:rsid w:val="009F734F"/>
    <w:rsid w:val="009F74B7"/>
    <w:rsid w:val="00A246B6"/>
    <w:rsid w:val="00A47E70"/>
    <w:rsid w:val="00A50CF0"/>
    <w:rsid w:val="00A7671C"/>
    <w:rsid w:val="00AA2CBC"/>
    <w:rsid w:val="00AA699C"/>
    <w:rsid w:val="00AB2A1A"/>
    <w:rsid w:val="00AC5820"/>
    <w:rsid w:val="00AD1CD8"/>
    <w:rsid w:val="00AE7E78"/>
    <w:rsid w:val="00AF767D"/>
    <w:rsid w:val="00B1747F"/>
    <w:rsid w:val="00B258BB"/>
    <w:rsid w:val="00B34937"/>
    <w:rsid w:val="00B67B97"/>
    <w:rsid w:val="00B67D33"/>
    <w:rsid w:val="00B968C8"/>
    <w:rsid w:val="00BA3EC5"/>
    <w:rsid w:val="00BA51D9"/>
    <w:rsid w:val="00BB103A"/>
    <w:rsid w:val="00BB5DFC"/>
    <w:rsid w:val="00BD279D"/>
    <w:rsid w:val="00BD6BB8"/>
    <w:rsid w:val="00BF3AE2"/>
    <w:rsid w:val="00C134F5"/>
    <w:rsid w:val="00C36532"/>
    <w:rsid w:val="00C66BA2"/>
    <w:rsid w:val="00C870F6"/>
    <w:rsid w:val="00C95985"/>
    <w:rsid w:val="00CA091B"/>
    <w:rsid w:val="00CC1736"/>
    <w:rsid w:val="00CC24BD"/>
    <w:rsid w:val="00CC5026"/>
    <w:rsid w:val="00CC68D0"/>
    <w:rsid w:val="00CD422E"/>
    <w:rsid w:val="00CD61B0"/>
    <w:rsid w:val="00D03F9A"/>
    <w:rsid w:val="00D06D51"/>
    <w:rsid w:val="00D24991"/>
    <w:rsid w:val="00D50255"/>
    <w:rsid w:val="00D5103A"/>
    <w:rsid w:val="00D66520"/>
    <w:rsid w:val="00D816D2"/>
    <w:rsid w:val="00D8178F"/>
    <w:rsid w:val="00D84AE9"/>
    <w:rsid w:val="00DD1B31"/>
    <w:rsid w:val="00DE34CF"/>
    <w:rsid w:val="00E13F3D"/>
    <w:rsid w:val="00E34898"/>
    <w:rsid w:val="00EB09B7"/>
    <w:rsid w:val="00EC7413"/>
    <w:rsid w:val="00ED7EA7"/>
    <w:rsid w:val="00EE7D7C"/>
    <w:rsid w:val="00EF6A2F"/>
    <w:rsid w:val="00F25D98"/>
    <w:rsid w:val="00F300FB"/>
    <w:rsid w:val="00F339EA"/>
    <w:rsid w:val="00F36F52"/>
    <w:rsid w:val="00F84E60"/>
    <w:rsid w:val="00FB6386"/>
    <w:rsid w:val="00FE2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F5E30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635D60"/>
    <w:pPr>
      <w:ind w:firstLineChars="200" w:firstLine="420"/>
    </w:pPr>
  </w:style>
  <w:style w:type="character" w:customStyle="1" w:styleId="NOZchn">
    <w:name w:val="NO Zchn"/>
    <w:link w:val="NO"/>
    <w:qFormat/>
    <w:rsid w:val="00590EF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E660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E66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E66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E66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3F22B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7D46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A2A3F-43F9-4EAD-942B-3B0967BA5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4</Pages>
  <Words>821</Words>
  <Characters>4682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ZTE4</cp:lastModifiedBy>
  <cp:revision>32</cp:revision>
  <cp:lastPrinted>1899-12-31T23:00:00Z</cp:lastPrinted>
  <dcterms:created xsi:type="dcterms:W3CDTF">2022-12-06T03:51:00Z</dcterms:created>
  <dcterms:modified xsi:type="dcterms:W3CDTF">2023-01-09T16:41:00Z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(3)EiTYaje8+gaya8aJWeblQv+09uyLr2242bVkYcKNt4qGeLpN6cQ8brwhPqXcAWdoLhNb0H6Y
l1kzEjlpMELnX129+RWDVtt590YXm59VaqP0XGVRMdA9nWlVRgpH3MrDeplJrT+1gFmfV01s
cCRIM1uG49T3xn+SZITaR7RfiJSJ6JGPavbV0v1JvWOBc6u/jTexk5PBdEeBlAJR6DwJ3VLL
cdpBrsitloawkepnYI</vt:lpwstr>
  </property>
  <property fmtid="{D5CDD505-2E9C-101B-9397-08002B2CF9AE}" pid="22" name="_2015_ms_pID_7253431">
    <vt:lpwstr>o2nWc58+gFygNA2PCMouR/iLahTso7ytxB9eomX4MHApabQkRFsHXI
MVCkwAf5EIOdsRIv/4UoSyTm33SWKYZjJKCXqcOiIbjDjgAgEokJpC8XEHThWVbnIleTRUUD
kwaJDXLSLu0sTFrUtBMsmaOurJ1RAFquUZLHsJp2pZPxzEtd5qy/x9/ODBwiY/WIjMeZ1W+D
+YBiwWbb/c5KnMW7MQnCW4sgO9R+di24EKvf</vt:lpwstr>
  </property>
  <property fmtid="{D5CDD505-2E9C-101B-9397-08002B2CF9AE}" pid="23" name="_2015_ms_pID_7253432">
    <vt:lpwstr>+aMeiPlP9AFwPhfT9X0ZAy8=</vt:lpwstr>
  </property>
</Properties>
</file>